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1357B">
      <w:pPr>
        <w:jc w:val="both"/>
        <w:rPr>
          <w:rFonts w:hint="eastAsia"/>
          <w:b/>
          <w:bCs/>
          <w:sz w:val="28"/>
          <w:szCs w:val="28"/>
          <w:lang w:val="en-US" w:eastAsia="zh-CN"/>
        </w:rPr>
      </w:pPr>
      <w:r>
        <w:rPr>
          <w:rFonts w:hint="default" w:ascii="Times New Roman" w:hAnsi="Times New Roman" w:eastAsia="黑体" w:cs="Times New Roman"/>
          <w:b w:val="0"/>
          <w:bCs w:val="0"/>
          <w:snapToGrid w:val="0"/>
          <w:color w:val="000000"/>
          <w:spacing w:val="-5"/>
          <w:kern w:val="0"/>
          <w:sz w:val="32"/>
          <w:szCs w:val="32"/>
          <w:lang w:val="en-US" w:eastAsia="zh-CN"/>
        </w:rPr>
        <w:t>附件</w:t>
      </w:r>
      <w:r>
        <w:rPr>
          <w:rFonts w:hint="eastAsia" w:ascii="Times New Roman" w:hAnsi="Times New Roman" w:eastAsia="黑体" w:cs="Times New Roman"/>
          <w:b w:val="0"/>
          <w:bCs w:val="0"/>
          <w:snapToGrid w:val="0"/>
          <w:color w:val="000000"/>
          <w:spacing w:val="-5"/>
          <w:kern w:val="0"/>
          <w:sz w:val="32"/>
          <w:szCs w:val="32"/>
          <w:lang w:val="en-US" w:eastAsia="zh-CN"/>
        </w:rPr>
        <w:t>4</w:t>
      </w:r>
      <w:r>
        <w:rPr>
          <w:rFonts w:hint="eastAsia" w:ascii="微软雅黑" w:hAnsi="微软雅黑" w:eastAsia="微软雅黑" w:cs="微软雅黑"/>
          <w:snapToGrid w:val="0"/>
          <w:color w:val="000000"/>
          <w:spacing w:val="-5"/>
          <w:kern w:val="0"/>
          <w:sz w:val="31"/>
          <w:szCs w:val="31"/>
          <w:lang w:val="en-US" w:eastAsia="zh-CN"/>
        </w:rPr>
        <w:t xml:space="preserve"> </w:t>
      </w:r>
      <w:r>
        <w:rPr>
          <w:rFonts w:hint="eastAsia"/>
          <w:b/>
          <w:bCs/>
          <w:sz w:val="28"/>
          <w:szCs w:val="28"/>
          <w:lang w:val="en-US" w:eastAsia="zh-CN"/>
        </w:rPr>
        <w:t xml:space="preserve">                                </w:t>
      </w:r>
    </w:p>
    <w:p w14:paraId="3B1D0713">
      <w:pPr>
        <w:bidi w:val="0"/>
        <w:jc w:val="center"/>
        <w:rPr>
          <w:rFonts w:hint="eastAsia" w:ascii="方正小标宋简体" w:hAnsi="方正小标宋简体" w:eastAsia="方正小标宋简体" w:cs="方正小标宋简体"/>
          <w:snapToGrid/>
          <w:color w:val="auto"/>
          <w:spacing w:val="0"/>
          <w:kern w:val="2"/>
          <w:sz w:val="30"/>
          <w:szCs w:val="30"/>
          <w:lang w:val="en-US" w:eastAsia="zh-CN"/>
        </w:rPr>
      </w:pPr>
      <w:r>
        <w:rPr>
          <w:rFonts w:hint="eastAsia" w:ascii="方正小标宋简体" w:hAnsi="方正小标宋简体" w:eastAsia="方正小标宋简体" w:cs="方正小标宋简体"/>
          <w:b w:val="0"/>
          <w:bCs w:val="0"/>
          <w:sz w:val="30"/>
          <w:szCs w:val="30"/>
          <w:lang w:val="en-US" w:eastAsia="zh-CN"/>
        </w:rPr>
        <w:t>东莞市地质灾害防治工作分工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100"/>
        <w:gridCol w:w="11132"/>
      </w:tblGrid>
      <w:tr w14:paraId="5233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16" w:type="dxa"/>
            <w:vAlign w:val="center"/>
          </w:tcPr>
          <w:p w14:paraId="68811E15">
            <w:pPr>
              <w:bidi w:val="0"/>
              <w:spacing w:line="440" w:lineRule="exact"/>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序号</w:t>
            </w:r>
          </w:p>
        </w:tc>
        <w:tc>
          <w:tcPr>
            <w:tcW w:w="2100" w:type="dxa"/>
            <w:vAlign w:val="center"/>
          </w:tcPr>
          <w:p w14:paraId="5CFB2437">
            <w:pPr>
              <w:bidi w:val="0"/>
              <w:spacing w:line="440" w:lineRule="exact"/>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部门</w:t>
            </w:r>
          </w:p>
        </w:tc>
        <w:tc>
          <w:tcPr>
            <w:tcW w:w="11132" w:type="dxa"/>
            <w:vAlign w:val="center"/>
          </w:tcPr>
          <w:p w14:paraId="05DCCD4E">
            <w:pPr>
              <w:bidi w:val="0"/>
              <w:spacing w:line="440" w:lineRule="exact"/>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具体分工</w:t>
            </w:r>
          </w:p>
        </w:tc>
      </w:tr>
      <w:tr w14:paraId="0E89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9" w:hRule="atLeast"/>
          <w:jc w:val="center"/>
        </w:trPr>
        <w:tc>
          <w:tcPr>
            <w:tcW w:w="716" w:type="dxa"/>
            <w:vAlign w:val="center"/>
          </w:tcPr>
          <w:p w14:paraId="7E53C79B">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w:t>
            </w:r>
          </w:p>
        </w:tc>
        <w:tc>
          <w:tcPr>
            <w:tcW w:w="2100" w:type="dxa"/>
            <w:vAlign w:val="center"/>
          </w:tcPr>
          <w:p w14:paraId="1D5294E4">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各园区管委会</w:t>
            </w:r>
            <w:r>
              <w:rPr>
                <w:rFonts w:hint="eastAsia"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lang w:val="en-US" w:eastAsia="zh-CN"/>
              </w:rPr>
              <w:t>镇</w:t>
            </w:r>
            <w:r>
              <w:rPr>
                <w:rFonts w:hint="eastAsia" w:ascii="Times New Roman" w:hAnsi="Times New Roman" w:eastAsia="仿宋_GB2312" w:cs="Times New Roman"/>
                <w:sz w:val="24"/>
                <w:szCs w:val="24"/>
                <w:lang w:val="en-US" w:eastAsia="zh-CN"/>
              </w:rPr>
              <w:t>人民政府、街道办事处</w:t>
            </w:r>
          </w:p>
        </w:tc>
        <w:tc>
          <w:tcPr>
            <w:tcW w:w="11132" w:type="dxa"/>
            <w:vAlign w:val="center"/>
          </w:tcPr>
          <w:p w14:paraId="28A9419F">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统筹制定地质灾害（隐患）监测、专项治理工程计划并组织实施；对辖区内隐患点和风险点开展排查、登记、建档，建立健全辖区群测群防体系，落实人员和装备，组织开展日常巡查、专业监测等预防工作；发放防灾明白卡和避险明白卡，设置警示标志；制定本级突发地质灾害应急预案，组建应急救援队伍，做好应急物资储备，建立应急专家库；开展辖区应急抢险工作；负责辖区内政府投资的专项地质灾害治理工程项目的立项、概算审批、实施、监管、验收、审计等工作，督促其他责任单位落实专项治理，对治理责任无法落实的地质灾害风险隐患点代为强制治理；负责已竣工验收专项治理工程的日常维护管理，督促其他责任单位落实专项治理工程的后续维护管理工作；组织开展地质灾害防治宣传、培训和应急演练；检查、督促辖区内各责任单位落实地质灾害防治措施。</w:t>
            </w:r>
          </w:p>
        </w:tc>
      </w:tr>
      <w:tr w14:paraId="5C47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0A0B53DB">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w:t>
            </w:r>
          </w:p>
        </w:tc>
        <w:tc>
          <w:tcPr>
            <w:tcW w:w="2100" w:type="dxa"/>
            <w:vAlign w:val="center"/>
          </w:tcPr>
          <w:p w14:paraId="7569531B">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市发展</w:t>
            </w:r>
            <w:del w:id="28" w:author="何舒晴" w:date="2026-04-20T11:19:26Z">
              <w:r>
                <w:rPr>
                  <w:rFonts w:hint="default" w:ascii="Times New Roman" w:hAnsi="Times New Roman" w:eastAsia="仿宋_GB2312" w:cs="Times New Roman"/>
                  <w:sz w:val="24"/>
                  <w:szCs w:val="24"/>
                  <w:lang w:val="en-US" w:eastAsia="zh-CN"/>
                </w:rPr>
                <w:delText>和</w:delText>
              </w:r>
            </w:del>
            <w:r>
              <w:rPr>
                <w:rFonts w:hint="default" w:ascii="Times New Roman" w:hAnsi="Times New Roman" w:eastAsia="仿宋_GB2312" w:cs="Times New Roman"/>
                <w:sz w:val="24"/>
                <w:szCs w:val="24"/>
                <w:lang w:val="en-US" w:eastAsia="zh-CN"/>
              </w:rPr>
              <w:t>改革局</w:t>
            </w:r>
          </w:p>
        </w:tc>
        <w:tc>
          <w:tcPr>
            <w:tcW w:w="11132" w:type="dxa"/>
            <w:vAlign w:val="center"/>
          </w:tcPr>
          <w:p w14:paraId="3B64A727">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负责督促、指导、协调相关责任单位开展做好危及管辖范围内电力、煤炭、石油、天然气（城镇燃气管道和炼油、化工等企业厂区内管道除外）、新能源汽车充电设施安全区域内的地质灾害防治工作。</w:t>
            </w:r>
          </w:p>
        </w:tc>
      </w:tr>
      <w:tr w14:paraId="2275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34282B21">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3</w:t>
            </w:r>
          </w:p>
        </w:tc>
        <w:tc>
          <w:tcPr>
            <w:tcW w:w="2100" w:type="dxa"/>
            <w:vAlign w:val="center"/>
          </w:tcPr>
          <w:p w14:paraId="29B3E7DE">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市教育局</w:t>
            </w:r>
          </w:p>
        </w:tc>
        <w:tc>
          <w:tcPr>
            <w:tcW w:w="11132" w:type="dxa"/>
            <w:vAlign w:val="center"/>
          </w:tcPr>
          <w:p w14:paraId="5D071ECA">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负责做好危及管辖范围内的托幼机构及学校（不含技工学校）校舍和附属设施安全的区域内的地质灾害防治工作，将地质灾害防治知识纳入学校公共安全教育内容。</w:t>
            </w:r>
          </w:p>
        </w:tc>
      </w:tr>
      <w:tr w14:paraId="48C3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622315BE">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4</w:t>
            </w:r>
          </w:p>
        </w:tc>
        <w:tc>
          <w:tcPr>
            <w:tcW w:w="2100" w:type="dxa"/>
            <w:vAlign w:val="center"/>
          </w:tcPr>
          <w:p w14:paraId="3116F95C">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市财政局</w:t>
            </w:r>
          </w:p>
        </w:tc>
        <w:tc>
          <w:tcPr>
            <w:tcW w:w="11132" w:type="dxa"/>
            <w:vAlign w:val="center"/>
          </w:tcPr>
          <w:p w14:paraId="696E15C6">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按照确定的市、镇街（园区）政府投资事权</w:t>
            </w:r>
            <w:bookmarkStart w:id="0" w:name="_GoBack"/>
            <w:bookmarkEnd w:id="0"/>
            <w:r>
              <w:rPr>
                <w:rFonts w:hint="default" w:ascii="Times New Roman" w:hAnsi="Times New Roman" w:eastAsia="仿宋_GB2312" w:cs="Times New Roman"/>
                <w:sz w:val="24"/>
                <w:szCs w:val="24"/>
                <w:lang w:val="en-US" w:eastAsia="zh-CN"/>
              </w:rPr>
              <w:t>的规定，统筹安排地质灾害防治资金。</w:t>
            </w:r>
          </w:p>
        </w:tc>
      </w:tr>
      <w:tr w14:paraId="315D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716" w:type="dxa"/>
            <w:vAlign w:val="center"/>
          </w:tcPr>
          <w:p w14:paraId="1E668E3D">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5</w:t>
            </w:r>
          </w:p>
        </w:tc>
        <w:tc>
          <w:tcPr>
            <w:tcW w:w="2100" w:type="dxa"/>
            <w:vAlign w:val="center"/>
          </w:tcPr>
          <w:p w14:paraId="72352745">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市人力资源社会保障局</w:t>
            </w:r>
          </w:p>
        </w:tc>
        <w:tc>
          <w:tcPr>
            <w:tcW w:w="11132" w:type="dxa"/>
            <w:vAlign w:val="center"/>
          </w:tcPr>
          <w:p w14:paraId="32A4B46E">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负责做好危及管辖范围内技工学校、职业培训机构安全区域内的地质灾害防治工作</w:t>
            </w:r>
            <w:r>
              <w:rPr>
                <w:rFonts w:hint="eastAsia" w:ascii="Times New Roman" w:hAnsi="Times New Roman" w:eastAsia="仿宋_GB2312" w:cs="Times New Roman"/>
                <w:sz w:val="24"/>
                <w:szCs w:val="24"/>
                <w:lang w:val="en-US" w:eastAsia="zh-CN"/>
              </w:rPr>
              <w:t>。</w:t>
            </w:r>
          </w:p>
        </w:tc>
      </w:tr>
      <w:tr w14:paraId="0F2B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11D0DCB6">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6</w:t>
            </w:r>
          </w:p>
        </w:tc>
        <w:tc>
          <w:tcPr>
            <w:tcW w:w="2100" w:type="dxa"/>
            <w:vAlign w:val="center"/>
          </w:tcPr>
          <w:p w14:paraId="1196D4CC">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市自然资源局</w:t>
            </w:r>
          </w:p>
        </w:tc>
        <w:tc>
          <w:tcPr>
            <w:tcW w:w="11132" w:type="dxa"/>
            <w:vAlign w:val="center"/>
          </w:tcPr>
          <w:p w14:paraId="1CA67E97">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负责地质灾害防治的组织、协调、监督和指导作用，负责对地质灾害及其等级、防治责任进行调查、认定，负责对自然山体范围内的地质灾害防治工作，承担地质灾害应急救援的技术支撑。</w:t>
            </w:r>
          </w:p>
        </w:tc>
      </w:tr>
      <w:tr w14:paraId="506D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43B1AC3A">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7</w:t>
            </w:r>
          </w:p>
        </w:tc>
        <w:tc>
          <w:tcPr>
            <w:tcW w:w="2100" w:type="dxa"/>
            <w:vAlign w:val="center"/>
          </w:tcPr>
          <w:p w14:paraId="3A4DA406">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市住房</w:t>
            </w:r>
            <w:del w:id="29" w:author="何舒晴" w:date="2026-04-20T11:20:14Z">
              <w:r>
                <w:rPr>
                  <w:rFonts w:hint="default" w:ascii="Times New Roman" w:hAnsi="Times New Roman" w:eastAsia="仿宋_GB2312" w:cs="Times New Roman"/>
                  <w:sz w:val="24"/>
                  <w:szCs w:val="24"/>
                  <w:lang w:val="en-US" w:eastAsia="zh-CN"/>
                </w:rPr>
                <w:delText>和</w:delText>
              </w:r>
            </w:del>
            <w:r>
              <w:rPr>
                <w:rFonts w:hint="default" w:ascii="Times New Roman" w:hAnsi="Times New Roman" w:eastAsia="仿宋_GB2312" w:cs="Times New Roman"/>
                <w:sz w:val="24"/>
                <w:szCs w:val="24"/>
                <w:lang w:val="en-US" w:eastAsia="zh-CN"/>
              </w:rPr>
              <w:t>城乡建设局</w:t>
            </w:r>
          </w:p>
        </w:tc>
        <w:tc>
          <w:tcPr>
            <w:tcW w:w="11132" w:type="dxa"/>
            <w:vAlign w:val="center"/>
          </w:tcPr>
          <w:p w14:paraId="04CA414E">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相关责任单位开展危及房屋建筑、市政基础设施、公共服务设施、削坡建房安全区域内的地质灾害防治工作。负责按照本行业工程建设监管程序和要求对行业领域范围内的专项治理工程实施监督管理。</w:t>
            </w:r>
          </w:p>
        </w:tc>
      </w:tr>
      <w:tr w14:paraId="5DCC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698DEEAF">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8</w:t>
            </w:r>
          </w:p>
        </w:tc>
        <w:tc>
          <w:tcPr>
            <w:tcW w:w="2100" w:type="dxa"/>
            <w:vAlign w:val="center"/>
          </w:tcPr>
          <w:p w14:paraId="052B45B6">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市交通运输局</w:t>
            </w:r>
          </w:p>
        </w:tc>
        <w:tc>
          <w:tcPr>
            <w:tcW w:w="11132" w:type="dxa"/>
            <w:vAlign w:val="center"/>
          </w:tcPr>
          <w:p w14:paraId="602DD5D9">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相关责任单位开展道路（含农村道路）、桥梁、隧道、枢纽（站场）等交通设施沿线及周边危及交通干线、附属设施的地质灾害防治工作。负责按照本行业工程建设监管程序和要求对行业领域范围内的专项治理工程实施监督管理。</w:t>
            </w:r>
          </w:p>
        </w:tc>
      </w:tr>
      <w:tr w14:paraId="5726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31911EED">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9</w:t>
            </w:r>
          </w:p>
        </w:tc>
        <w:tc>
          <w:tcPr>
            <w:tcW w:w="2100" w:type="dxa"/>
            <w:vAlign w:val="center"/>
          </w:tcPr>
          <w:p w14:paraId="4449E67D">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市水务局</w:t>
            </w:r>
          </w:p>
        </w:tc>
        <w:tc>
          <w:tcPr>
            <w:tcW w:w="11132" w:type="dxa"/>
            <w:vAlign w:val="center"/>
          </w:tcPr>
          <w:p w14:paraId="1A88B06C">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负责督促、指导、协调相关责任单位开展水务工程沿线以及周边危及水务工程安全区域内的地质灾害防治工作。负责按照本行业工程建设监管程序和要求对行业领域范围内的专项治理工程实施监督管理。</w:t>
            </w:r>
          </w:p>
        </w:tc>
      </w:tr>
      <w:tr w14:paraId="1E5D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317EBFE7">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10</w:t>
            </w:r>
          </w:p>
        </w:tc>
        <w:tc>
          <w:tcPr>
            <w:tcW w:w="2100" w:type="dxa"/>
            <w:vAlign w:val="center"/>
          </w:tcPr>
          <w:p w14:paraId="78C629E6">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市农业农村局</w:t>
            </w:r>
          </w:p>
        </w:tc>
        <w:tc>
          <w:tcPr>
            <w:tcW w:w="11132" w:type="dxa"/>
            <w:vAlign w:val="center"/>
          </w:tcPr>
          <w:p w14:paraId="49551BCF">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负责配合相关部门开展管辖范围内的削坡建房周边的地质灾害防治工作。</w:t>
            </w:r>
          </w:p>
        </w:tc>
      </w:tr>
      <w:tr w14:paraId="1CE0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35971D6B">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11</w:t>
            </w:r>
          </w:p>
        </w:tc>
        <w:tc>
          <w:tcPr>
            <w:tcW w:w="2100" w:type="dxa"/>
            <w:vAlign w:val="center"/>
          </w:tcPr>
          <w:p w14:paraId="0F964EC1">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市文化广电旅游体育局</w:t>
            </w:r>
          </w:p>
        </w:tc>
        <w:tc>
          <w:tcPr>
            <w:tcW w:w="11132" w:type="dxa"/>
            <w:vAlign w:val="center"/>
          </w:tcPr>
          <w:p w14:paraId="69380E88">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负责督促、指导、协调旅游企事业单位开展危及管辖范围内市重点文化设施和基层文化、广播电视、旅游、体育设施安全区域内的地质灾害防治工作。</w:t>
            </w:r>
          </w:p>
        </w:tc>
      </w:tr>
      <w:tr w14:paraId="19C45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0AA67F0B">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12</w:t>
            </w:r>
          </w:p>
        </w:tc>
        <w:tc>
          <w:tcPr>
            <w:tcW w:w="2100" w:type="dxa"/>
            <w:vAlign w:val="center"/>
          </w:tcPr>
          <w:p w14:paraId="2855189D">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市卫生健康局</w:t>
            </w:r>
          </w:p>
        </w:tc>
        <w:tc>
          <w:tcPr>
            <w:tcW w:w="11132" w:type="dxa"/>
            <w:vAlign w:val="center"/>
          </w:tcPr>
          <w:p w14:paraId="261A8A00">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督促、指导并协调各级医疗机构，做好其管理区域内地质灾害的防治工作。</w:t>
            </w:r>
          </w:p>
        </w:tc>
      </w:tr>
      <w:tr w14:paraId="0219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6" w:type="dxa"/>
            <w:vAlign w:val="center"/>
          </w:tcPr>
          <w:p w14:paraId="0AE98FDF">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13</w:t>
            </w:r>
          </w:p>
        </w:tc>
        <w:tc>
          <w:tcPr>
            <w:tcW w:w="2100" w:type="dxa"/>
            <w:vAlign w:val="center"/>
          </w:tcPr>
          <w:p w14:paraId="5C0B42DF">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市应急管理</w:t>
            </w:r>
            <w:r>
              <w:rPr>
                <w:rFonts w:hint="eastAsia" w:ascii="Times New Roman" w:hAnsi="Times New Roman" w:eastAsia="仿宋_GB2312" w:cs="Times New Roman"/>
                <w:sz w:val="24"/>
                <w:szCs w:val="24"/>
                <w:lang w:val="en-US" w:eastAsia="zh-CN"/>
              </w:rPr>
              <w:t>局</w:t>
            </w:r>
          </w:p>
        </w:tc>
        <w:tc>
          <w:tcPr>
            <w:tcW w:w="11132" w:type="dxa"/>
            <w:vAlign w:val="center"/>
          </w:tcPr>
          <w:p w14:paraId="1982999C">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按照分级负责的原则，负责组织、指挥、协调辖区内突发地质灾害的应急救援、灾害救助、灾后调查评估工作。</w:t>
            </w:r>
          </w:p>
        </w:tc>
      </w:tr>
      <w:tr w14:paraId="02F6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3DC96C2A">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14</w:t>
            </w:r>
          </w:p>
        </w:tc>
        <w:tc>
          <w:tcPr>
            <w:tcW w:w="2100" w:type="dxa"/>
            <w:vAlign w:val="center"/>
          </w:tcPr>
          <w:p w14:paraId="16470AB2">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市城市管理</w:t>
            </w:r>
            <w:del w:id="30" w:author="何舒晴" w:date="2026-04-20T11:20:47Z">
              <w:r>
                <w:rPr>
                  <w:rFonts w:hint="default" w:ascii="Times New Roman" w:hAnsi="Times New Roman" w:eastAsia="仿宋_GB2312" w:cs="Times New Roman"/>
                  <w:sz w:val="24"/>
                  <w:szCs w:val="24"/>
                  <w:lang w:val="en-US" w:eastAsia="zh-CN"/>
                </w:rPr>
                <w:delText>和</w:delText>
              </w:r>
            </w:del>
            <w:r>
              <w:rPr>
                <w:rFonts w:hint="default" w:ascii="Times New Roman" w:hAnsi="Times New Roman" w:eastAsia="仿宋_GB2312" w:cs="Times New Roman"/>
                <w:sz w:val="24"/>
                <w:szCs w:val="24"/>
                <w:lang w:val="en-US" w:eastAsia="zh-CN"/>
              </w:rPr>
              <w:t>综合执法局</w:t>
            </w:r>
          </w:p>
        </w:tc>
        <w:tc>
          <w:tcPr>
            <w:tcW w:w="11132" w:type="dxa"/>
            <w:vAlign w:val="center"/>
          </w:tcPr>
          <w:p w14:paraId="170F1EE5">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负责督促、指导、协调相关责任单位开展危及管辖范围内园林、绿道、生活垃圾和建筑垃圾处理设施、城镇燃气和市政道路集中供管道工程安全区域内的地质灾害防治工作</w:t>
            </w:r>
            <w:r>
              <w:rPr>
                <w:rFonts w:hint="eastAsia" w:ascii="Times New Roman" w:hAnsi="Times New Roman" w:eastAsia="仿宋_GB2312" w:cs="Times New Roman"/>
                <w:sz w:val="24"/>
                <w:szCs w:val="24"/>
                <w:lang w:val="en-US" w:eastAsia="zh-CN"/>
              </w:rPr>
              <w:t>。</w:t>
            </w:r>
          </w:p>
        </w:tc>
      </w:tr>
      <w:tr w14:paraId="3E80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298F7D7F">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15</w:t>
            </w:r>
          </w:p>
        </w:tc>
        <w:tc>
          <w:tcPr>
            <w:tcW w:w="2100" w:type="dxa"/>
            <w:vAlign w:val="center"/>
          </w:tcPr>
          <w:p w14:paraId="14B3C01E">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市林业局</w:t>
            </w:r>
          </w:p>
        </w:tc>
        <w:tc>
          <w:tcPr>
            <w:tcW w:w="11132" w:type="dxa"/>
            <w:vAlign w:val="center"/>
          </w:tcPr>
          <w:p w14:paraId="0044F461">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负责督促、指导、协调相关责任单位开展管辖范围内湿地、各类自然保护地、森林的地质灾害防治工作。负责按照本行业工程建设监管程序和要求对管辖范围内的专项治理工程实施监督管理。</w:t>
            </w:r>
          </w:p>
        </w:tc>
      </w:tr>
      <w:tr w14:paraId="7436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50959546">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16</w:t>
            </w:r>
          </w:p>
        </w:tc>
        <w:tc>
          <w:tcPr>
            <w:tcW w:w="2100" w:type="dxa"/>
            <w:vAlign w:val="center"/>
          </w:tcPr>
          <w:p w14:paraId="038C868E">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市轨道交通局</w:t>
            </w:r>
          </w:p>
        </w:tc>
        <w:tc>
          <w:tcPr>
            <w:tcW w:w="11132" w:type="dxa"/>
            <w:vAlign w:val="center"/>
          </w:tcPr>
          <w:p w14:paraId="5419A54B">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负责督促、指导城市轨道交通运营单位开展城市轨道交通沿线及周边危及运营安全的地质灾害防治工作，同时协调铁路运营单位同步推进相关工作</w:t>
            </w:r>
            <w:r>
              <w:rPr>
                <w:rFonts w:hint="eastAsia" w:ascii="Times New Roman" w:hAnsi="Times New Roman" w:eastAsia="仿宋_GB2312" w:cs="Times New Roman"/>
                <w:sz w:val="24"/>
                <w:szCs w:val="24"/>
                <w:lang w:val="en-US" w:eastAsia="zh-CN"/>
              </w:rPr>
              <w:t>。</w:t>
            </w:r>
          </w:p>
        </w:tc>
      </w:tr>
      <w:tr w14:paraId="632F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14:paraId="3FD96EB1">
            <w:pPr>
              <w:bidi w:val="0"/>
              <w:spacing w:line="44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17</w:t>
            </w:r>
          </w:p>
        </w:tc>
        <w:tc>
          <w:tcPr>
            <w:tcW w:w="2100" w:type="dxa"/>
            <w:vAlign w:val="center"/>
          </w:tcPr>
          <w:p w14:paraId="35D820B1">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市气象局</w:t>
            </w:r>
          </w:p>
        </w:tc>
        <w:tc>
          <w:tcPr>
            <w:tcW w:w="11132" w:type="dxa"/>
            <w:vAlign w:val="center"/>
          </w:tcPr>
          <w:p w14:paraId="7DBCB5C6">
            <w:pPr>
              <w:bidi w:val="0"/>
              <w:spacing w:line="440" w:lineRule="exac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做好气象服务保障，会同市自然资源局开展地质灾害气象风险预警工作，进一步完善雨量监测点布设。</w:t>
            </w:r>
          </w:p>
        </w:tc>
      </w:tr>
    </w:tbl>
    <w:p w14:paraId="251D4060">
      <w:pPr>
        <w:jc w:val="both"/>
        <w:rPr>
          <w:rFonts w:hint="default" w:ascii="Times New Roman" w:hAnsi="Times New Roman" w:eastAsia="仿宋_GB2312" w:cs="Times New Roman"/>
          <w:spacing w:val="5"/>
          <w:sz w:val="31"/>
          <w:szCs w:val="31"/>
          <w:lang w:val="en-US" w:eastAsia="zh-CN"/>
        </w:rPr>
      </w:pPr>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CA258">
    <w:pPr>
      <w:pStyle w:val="2"/>
      <w:spacing w:line="187" w:lineRule="auto"/>
      <w:ind w:left="7165"/>
      <w:rPr>
        <w:sz w:val="18"/>
        <w:szCs w:val="18"/>
      </w:rPr>
    </w:pPr>
    <w:ins w:id="0" w:author="何舒晴" w:date="2026-04-20T11:22:03Z">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10A04F">
                            <w:pPr>
                              <w:pStyle w:val="3"/>
                              <w:rPr>
                                <w:rFonts w:ascii="宋体" w:hAnsi="宋体" w:eastAsia="宋体"/>
                                <w:sz w:val="28"/>
                              </w:rPr>
                            </w:pPr>
                            <w:ins w:id="2" w:author="何舒晴" w:date="2026-04-20T11:22:06Z">
                              <w:r>
                                <w:rPr>
                                  <w:rFonts w:ascii="宋体" w:hAnsi="宋体" w:eastAsia="宋体"/>
                                  <w:sz w:val="28"/>
                                </w:rPr>
                                <w:t>—</w:t>
                              </w:r>
                            </w:ins>
                            <w:ins w:id="3" w:author="何舒晴" w:date="2026-04-20T11:22:06Z">
                              <w:r>
                                <w:rPr>
                                  <w:rFonts w:ascii="宋体" w:hAnsi="宋体" w:eastAsia="宋体"/>
                                  <w:sz w:val="24"/>
                                  <w:rPrChange w:id="4" w:author="何舒晴" w:date="2026-04-20T11:22:06Z">
                                    <w:rPr>
                                      <w:rFonts w:ascii="宋体" w:hAnsi="宋体" w:eastAsia="宋体"/>
                                      <w:sz w:val="28"/>
                                    </w:rPr>
                                  </w:rPrChange>
                                </w:rPr>
                                <w:t>　</w:t>
                              </w:r>
                            </w:ins>
                            <w:ins w:id="6" w:author="何舒晴" w:date="2026-04-20T11:22:06Z">
                              <w:r>
                                <w:rPr>
                                  <w:rFonts w:ascii="宋体" w:hAnsi="宋体" w:eastAsia="宋体"/>
                                  <w:sz w:val="28"/>
                                </w:rPr>
                                <w:fldChar w:fldCharType="begin"/>
                              </w:r>
                            </w:ins>
                            <w:ins w:id="7" w:author="何舒晴" w:date="2026-04-20T11:22:06Z">
                              <w:r>
                                <w:rPr>
                                  <w:rFonts w:ascii="宋体" w:hAnsi="宋体" w:eastAsia="宋体"/>
                                  <w:sz w:val="28"/>
                                </w:rPr>
                                <w:instrText xml:space="preserve"> PAGE  \* MERGEFORMAT </w:instrText>
                              </w:r>
                            </w:ins>
                            <w:ins w:id="8" w:author="何舒晴" w:date="2026-04-20T11:22:06Z">
                              <w:r>
                                <w:rPr>
                                  <w:rFonts w:ascii="宋体" w:hAnsi="宋体" w:eastAsia="宋体"/>
                                  <w:sz w:val="28"/>
                                </w:rPr>
                                <w:fldChar w:fldCharType="separate"/>
                              </w:r>
                            </w:ins>
                            <w:ins w:id="9" w:author="何舒晴" w:date="2026-04-20T11:22:06Z">
                              <w:r>
                                <w:rPr>
                                  <w:rFonts w:ascii="宋体" w:hAnsi="宋体" w:eastAsia="宋体"/>
                                  <w:sz w:val="28"/>
                                </w:rPr>
                                <w:t>1</w:t>
                              </w:r>
                            </w:ins>
                            <w:ins w:id="10" w:author="何舒晴" w:date="2026-04-20T11:22:06Z">
                              <w:r>
                                <w:rPr>
                                  <w:rFonts w:ascii="宋体" w:hAnsi="宋体" w:eastAsia="宋体"/>
                                  <w:sz w:val="28"/>
                                </w:rPr>
                                <w:fldChar w:fldCharType="end"/>
                              </w:r>
                            </w:ins>
                            <w:ins w:id="11" w:author="何舒晴" w:date="2026-04-20T11:22:06Z">
                              <w:r>
                                <w:rPr>
                                  <w:rFonts w:ascii="宋体" w:hAnsi="宋体" w:eastAsia="宋体"/>
                                  <w:sz w:val="24"/>
                                  <w:rPrChange w:id="12" w:author="何舒晴" w:date="2026-04-20T11:22:06Z">
                                    <w:rPr>
                                      <w:rFonts w:ascii="宋体" w:hAnsi="宋体" w:eastAsia="宋体"/>
                                      <w:sz w:val="28"/>
                                    </w:rPr>
                                  </w:rPrChange>
                                </w:rPr>
                                <w:t>　</w:t>
                              </w:r>
                            </w:ins>
                            <w:ins w:id="14" w:author="何舒晴" w:date="2026-04-20T11:22:06Z">
                              <w:r>
                                <w:rPr>
                                  <w:rFonts w:ascii="宋体" w:hAnsi="宋体" w:eastAsia="宋体"/>
                                  <w:sz w:val="28"/>
                                </w:rPr>
                                <w:t>—</w:t>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E10A04F">
                      <w:pPr>
                        <w:pStyle w:val="3"/>
                        <w:rPr>
                          <w:rFonts w:ascii="宋体" w:hAnsi="宋体" w:eastAsia="宋体"/>
                          <w:sz w:val="28"/>
                        </w:rPr>
                      </w:pPr>
                      <w:ins w:id="15" w:author="何舒晴" w:date="2026-04-20T11:22:06Z">
                        <w:r>
                          <w:rPr>
                            <w:rFonts w:ascii="宋体" w:hAnsi="宋体" w:eastAsia="宋体"/>
                            <w:sz w:val="28"/>
                          </w:rPr>
                          <w:t>—</w:t>
                        </w:r>
                      </w:ins>
                      <w:ins w:id="16" w:author="何舒晴" w:date="2026-04-20T11:22:06Z">
                        <w:r>
                          <w:rPr>
                            <w:rFonts w:ascii="宋体" w:hAnsi="宋体" w:eastAsia="宋体"/>
                            <w:sz w:val="24"/>
                            <w:rPrChange w:id="17" w:author="何舒晴" w:date="2026-04-20T11:22:06Z">
                              <w:rPr>
                                <w:rFonts w:ascii="宋体" w:hAnsi="宋体" w:eastAsia="宋体"/>
                                <w:sz w:val="28"/>
                              </w:rPr>
                            </w:rPrChange>
                          </w:rPr>
                          <w:t>　</w:t>
                        </w:r>
                      </w:ins>
                      <w:ins w:id="19" w:author="何舒晴" w:date="2026-04-20T11:22:06Z">
                        <w:r>
                          <w:rPr>
                            <w:rFonts w:ascii="宋体" w:hAnsi="宋体" w:eastAsia="宋体"/>
                            <w:sz w:val="28"/>
                          </w:rPr>
                          <w:fldChar w:fldCharType="begin"/>
                        </w:r>
                      </w:ins>
                      <w:ins w:id="20" w:author="何舒晴" w:date="2026-04-20T11:22:06Z">
                        <w:r>
                          <w:rPr>
                            <w:rFonts w:ascii="宋体" w:hAnsi="宋体" w:eastAsia="宋体"/>
                            <w:sz w:val="28"/>
                          </w:rPr>
                          <w:instrText xml:space="preserve"> PAGE  \* MERGEFORMAT </w:instrText>
                        </w:r>
                      </w:ins>
                      <w:ins w:id="21" w:author="何舒晴" w:date="2026-04-20T11:22:06Z">
                        <w:r>
                          <w:rPr>
                            <w:rFonts w:ascii="宋体" w:hAnsi="宋体" w:eastAsia="宋体"/>
                            <w:sz w:val="28"/>
                          </w:rPr>
                          <w:fldChar w:fldCharType="separate"/>
                        </w:r>
                      </w:ins>
                      <w:ins w:id="22" w:author="何舒晴" w:date="2026-04-20T11:22:06Z">
                        <w:r>
                          <w:rPr>
                            <w:rFonts w:ascii="宋体" w:hAnsi="宋体" w:eastAsia="宋体"/>
                            <w:sz w:val="28"/>
                          </w:rPr>
                          <w:t>1</w:t>
                        </w:r>
                      </w:ins>
                      <w:ins w:id="23" w:author="何舒晴" w:date="2026-04-20T11:22:06Z">
                        <w:r>
                          <w:rPr>
                            <w:rFonts w:ascii="宋体" w:hAnsi="宋体" w:eastAsia="宋体"/>
                            <w:sz w:val="28"/>
                          </w:rPr>
                          <w:fldChar w:fldCharType="end"/>
                        </w:r>
                      </w:ins>
                      <w:ins w:id="24" w:author="何舒晴" w:date="2026-04-20T11:22:06Z">
                        <w:r>
                          <w:rPr>
                            <w:rFonts w:ascii="宋体" w:hAnsi="宋体" w:eastAsia="宋体"/>
                            <w:sz w:val="24"/>
                            <w:rPrChange w:id="25" w:author="何舒晴" w:date="2026-04-20T11:22:06Z">
                              <w:rPr>
                                <w:rFonts w:ascii="宋体" w:hAnsi="宋体" w:eastAsia="宋体"/>
                                <w:sz w:val="28"/>
                              </w:rPr>
                            </w:rPrChange>
                          </w:rPr>
                          <w:t>　</w:t>
                        </w:r>
                      </w:ins>
                      <w:ins w:id="27" w:author="何舒晴" w:date="2026-04-20T11:22:06Z">
                        <w:r>
                          <w:rPr>
                            <w:rFonts w:ascii="宋体" w:hAnsi="宋体" w:eastAsia="宋体"/>
                            <w:sz w:val="28"/>
                          </w:rPr>
                          <w:t>—</w:t>
                        </w:r>
                      </w:ins>
                    </w:p>
                  </w:txbxContent>
                </v:textbox>
              </v:shape>
            </w:pict>
          </mc:Fallback>
        </mc:AlternateContent>
      </w:r>
    </w:ins>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舒晴">
    <w15:presenceInfo w15:providerId="WPS Office" w15:userId="6896657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MjFjODRlNzZjMzI1Y2NhZjk4MGJjMzQ2ZTc2MDQifQ=="/>
  </w:docVars>
  <w:rsids>
    <w:rsidRoot w:val="00000000"/>
    <w:rsid w:val="01035C6F"/>
    <w:rsid w:val="02D21F8B"/>
    <w:rsid w:val="0B197D38"/>
    <w:rsid w:val="0EE21E6C"/>
    <w:rsid w:val="147F0B94"/>
    <w:rsid w:val="158D3183"/>
    <w:rsid w:val="15AE13C4"/>
    <w:rsid w:val="16462363"/>
    <w:rsid w:val="19717D18"/>
    <w:rsid w:val="1CCB3FCF"/>
    <w:rsid w:val="1FEB1063"/>
    <w:rsid w:val="201E47C1"/>
    <w:rsid w:val="20E411AA"/>
    <w:rsid w:val="21E538AD"/>
    <w:rsid w:val="23327888"/>
    <w:rsid w:val="238B519C"/>
    <w:rsid w:val="23FC1629"/>
    <w:rsid w:val="27A3771E"/>
    <w:rsid w:val="28B93525"/>
    <w:rsid w:val="2D583C6E"/>
    <w:rsid w:val="381A3784"/>
    <w:rsid w:val="381B77F0"/>
    <w:rsid w:val="386A0810"/>
    <w:rsid w:val="39185E3A"/>
    <w:rsid w:val="484D1B16"/>
    <w:rsid w:val="4AF74792"/>
    <w:rsid w:val="4D2E2B7B"/>
    <w:rsid w:val="503C573E"/>
    <w:rsid w:val="51361B35"/>
    <w:rsid w:val="515E0646"/>
    <w:rsid w:val="51A1252F"/>
    <w:rsid w:val="51CD29E1"/>
    <w:rsid w:val="51EA7110"/>
    <w:rsid w:val="55D00E2A"/>
    <w:rsid w:val="57896873"/>
    <w:rsid w:val="57BE11CC"/>
    <w:rsid w:val="5B265305"/>
    <w:rsid w:val="5F077455"/>
    <w:rsid w:val="60F60A31"/>
    <w:rsid w:val="622A6652"/>
    <w:rsid w:val="62D37405"/>
    <w:rsid w:val="63EC3796"/>
    <w:rsid w:val="66DB00EA"/>
    <w:rsid w:val="6CC934DD"/>
    <w:rsid w:val="6E3A4323"/>
    <w:rsid w:val="7125291D"/>
    <w:rsid w:val="79FA75F6"/>
    <w:rsid w:val="7A9A2D36"/>
    <w:rsid w:val="7E641BD4"/>
    <w:rsid w:val="DD641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1569</Words>
  <Characters>1577</Characters>
  <Lines>0</Lines>
  <Paragraphs>0</Paragraphs>
  <TotalTime>48</TotalTime>
  <ScaleCrop>false</ScaleCrop>
  <LinksUpToDate>false</LinksUpToDate>
  <CharactersWithSpaces>1610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2024-04-08T14:58:00Z</dcterms:created>
  <dc:creator>Administrator</dc:creator>
  <cp:lastModifiedBy>何舒晴</cp:lastModifiedBy>
  <dcterms:modified xsi:type="dcterms:W3CDTF">2026-04-20T03:22:12Z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FAF51F134C9544D3863DF2DA5E4BDFBE_13</vt:lpwstr>
  </property>
  <property fmtid="{D5CDD505-2E9C-101B-9397-08002B2CF9AE}" pid="4" name="KSOTemplateDocerSaveRecord">
    <vt:lpwstr>eyJoZGlkIjoiNjIzZDVkMzc3ZTY4ZWYwYWYyZDQ2MzNiNjhiYzc0YTAiLCJ1c2VySWQiOiIxNjcyNjU0OTU3In0=</vt:lpwstr>
  </property>
</Properties>
</file>